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5C9BF8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S2-240986</w:t>
        </w:r>
      </w:fldSimple>
      <w:r w:rsidR="00A77A5E">
        <w:rPr>
          <w:b/>
          <w:i/>
          <w:noProof/>
          <w:sz w:val="28"/>
        </w:rPr>
        <w:t>4</w:t>
      </w:r>
    </w:p>
    <w:p w14:paraId="7CB45193" w14:textId="77777777" w:rsidR="001E41F3" w:rsidRDefault="00EF1BB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Hyderabad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Oct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Oct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F39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23.273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EEA857" w:rsidR="001E41F3" w:rsidRPr="00410371" w:rsidRDefault="006F392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058</w:t>
              </w:r>
            </w:fldSimple>
            <w:r w:rsidR="00A77A5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F392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F39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A68B7B" w:rsidR="001E41F3" w:rsidRDefault="00B27A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KI#1: </w:t>
            </w:r>
            <w:r w:rsidR="00662203">
              <w:t xml:space="preserve">Bulk data </w:t>
            </w:r>
            <w:proofErr w:type="spellStart"/>
            <w:r w:rsidR="00662203">
              <w:t>collecion</w:t>
            </w:r>
            <w:proofErr w:type="spellEnd"/>
            <w:r w:rsidR="00662203">
              <w:t xml:space="preserve"> by MTLF from LMF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F39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A480F0" w:rsidR="001E41F3" w:rsidRDefault="00EE370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F39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AIML_CN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F39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2024-09-30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F39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F39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16F51C" w:rsidR="001E41F3" w:rsidRDefault="00A77A5E">
            <w:pPr>
              <w:pStyle w:val="CRCoverPage"/>
              <w:spacing w:after="0"/>
              <w:ind w:left="100"/>
              <w:rPr>
                <w:noProof/>
              </w:rPr>
            </w:pPr>
            <w:r w:rsidRPr="00A77A5E">
              <w:rPr>
                <w:noProof/>
              </w:rPr>
              <w:t xml:space="preserve">LMF operations to train a model </w:t>
            </w:r>
            <w:r>
              <w:rPr>
                <w:noProof/>
              </w:rPr>
              <w:t xml:space="preserve">to determine locations </w:t>
            </w:r>
            <w:r w:rsidRPr="00A77A5E">
              <w:rPr>
                <w:noProof/>
              </w:rPr>
              <w:t>based on RAN measurements</w:t>
            </w:r>
            <w:r>
              <w:rPr>
                <w:noProof/>
              </w:rPr>
              <w:t xml:space="preserve"> are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494605" w14:textId="35EC1627" w:rsidR="001E41F3" w:rsidRDefault="00A77A5E">
            <w:pPr>
              <w:pStyle w:val="CRCoverPage"/>
              <w:spacing w:after="0"/>
              <w:ind w:left="100"/>
              <w:rPr>
                <w:noProof/>
              </w:rPr>
            </w:pPr>
            <w:r w:rsidRPr="00A77A5E">
              <w:rPr>
                <w:noProof/>
              </w:rPr>
              <w:t xml:space="preserve">LMF operations to </w:t>
            </w:r>
            <w:r>
              <w:rPr>
                <w:noProof/>
              </w:rPr>
              <w:t xml:space="preserve">collect input data to </w:t>
            </w:r>
            <w:r w:rsidRPr="00A77A5E">
              <w:rPr>
                <w:noProof/>
              </w:rPr>
              <w:t xml:space="preserve">train a model </w:t>
            </w:r>
            <w:r>
              <w:rPr>
                <w:noProof/>
              </w:rPr>
              <w:t xml:space="preserve">to determine locations </w:t>
            </w:r>
            <w:r w:rsidRPr="00A77A5E">
              <w:rPr>
                <w:noProof/>
              </w:rPr>
              <w:t>based on RAN measurements are added</w:t>
            </w:r>
          </w:p>
          <w:p w14:paraId="31C656EC" w14:textId="678DDE4B" w:rsidR="00A77A5E" w:rsidRDefault="00A77A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Service operations to inquire UEs at AMF are corrected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245EE8" w:rsidR="001E41F3" w:rsidRDefault="00A77A5E">
            <w:pPr>
              <w:pStyle w:val="CRCoverPage"/>
              <w:spacing w:after="0"/>
              <w:ind w:left="100"/>
              <w:rPr>
                <w:noProof/>
              </w:rPr>
            </w:pPr>
            <w:r w:rsidRPr="00A77A5E">
              <w:rPr>
                <w:noProof/>
              </w:rPr>
              <w:t xml:space="preserve">LMF operations to train a model </w:t>
            </w:r>
            <w:r>
              <w:rPr>
                <w:noProof/>
              </w:rPr>
              <w:t xml:space="preserve">to determine locations </w:t>
            </w:r>
            <w:r w:rsidRPr="00A77A5E">
              <w:rPr>
                <w:noProof/>
              </w:rPr>
              <w:t>based on RAN measurements</w:t>
            </w:r>
            <w:r>
              <w:rPr>
                <w:noProof/>
              </w:rPr>
              <w:t xml:space="preserve"> are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4069EC" w:rsidR="001E41F3" w:rsidRDefault="00DE16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5.18</w:t>
            </w:r>
            <w:r w:rsidR="00A77A5E">
              <w:rPr>
                <w:noProof/>
              </w:rPr>
              <w:t>.1</w:t>
            </w:r>
            <w:r>
              <w:rPr>
                <w:noProof/>
              </w:rPr>
              <w:t>,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234EBA" w:rsidR="001E41F3" w:rsidRDefault="00EE3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8FF077" w:rsidR="001E41F3" w:rsidRDefault="00EE3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08D63A" w:rsidR="001E41F3" w:rsidRDefault="00EE3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B59734" w14:textId="77777777" w:rsidR="00DE16DC" w:rsidRPr="00DE16DC" w:rsidRDefault="00DE16DC" w:rsidP="00DE16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  <w:lang w:eastAsia="ko-KR"/>
        </w:rPr>
      </w:pPr>
      <w:bookmarkStart w:id="1" w:name="_Toc178074903"/>
      <w:r w:rsidRPr="00DE16DC">
        <w:rPr>
          <w:sz w:val="40"/>
          <w:lang w:eastAsia="ko-KR"/>
        </w:rPr>
        <w:lastRenderedPageBreak/>
        <w:t>1st change</w:t>
      </w:r>
    </w:p>
    <w:p w14:paraId="45C79B67" w14:textId="60BC1EF2" w:rsidR="00662203" w:rsidRDefault="00662203" w:rsidP="00662203">
      <w:pPr>
        <w:pStyle w:val="Heading3"/>
        <w:rPr>
          <w:lang w:eastAsia="zh-CN"/>
        </w:rPr>
      </w:pPr>
      <w:bookmarkStart w:id="2" w:name="_Toc178074904"/>
      <w:bookmarkEnd w:id="1"/>
      <w:r>
        <w:rPr>
          <w:lang w:eastAsia="zh-CN"/>
        </w:rPr>
        <w:t>5.18.1</w:t>
      </w:r>
      <w:r>
        <w:rPr>
          <w:lang w:eastAsia="zh-CN"/>
        </w:rPr>
        <w:tab/>
        <w:t xml:space="preserve">Data collection at LMF to train the AI/ML based positioning model to perform positioning </w:t>
      </w:r>
      <w:del w:id="3" w:author="Thomas Belling" w:date="2024-10-01T02:55:00Z" w16du:dateUtc="2024-10-01T00:55:00Z">
        <w:r w:rsidDel="006F3926">
          <w:rPr>
            <w:lang w:eastAsia="zh-CN"/>
          </w:rPr>
          <w:delText>based on UE measurements</w:delText>
        </w:r>
      </w:del>
      <w:bookmarkEnd w:id="2"/>
    </w:p>
    <w:p w14:paraId="15A19902" w14:textId="77777777" w:rsidR="00662203" w:rsidRDefault="00662203" w:rsidP="00662203">
      <w:pPr>
        <w:rPr>
          <w:lang w:eastAsia="zh-CN"/>
        </w:rPr>
      </w:pPr>
      <w:r>
        <w:rPr>
          <w:lang w:eastAsia="zh-CN"/>
        </w:rPr>
        <w:t>The LMF needs to obtain input data for AI/ML based positioning model training and may also request the UE to provide the UE location. The AI/ML based positioning model is trained to perform UE positioning for UEs located in an area of interest that may expand over multiple TA or cover multiple NG-RAN nodes.</w:t>
      </w:r>
    </w:p>
    <w:p w14:paraId="7377AC5A" w14:textId="769B0BD6" w:rsidR="00662203" w:rsidDel="006F3926" w:rsidRDefault="00662203" w:rsidP="00662203">
      <w:pPr>
        <w:pStyle w:val="EditorsNote"/>
        <w:rPr>
          <w:del w:id="4" w:author="Thomas Belling" w:date="2024-10-01T02:54:00Z" w16du:dateUtc="2024-10-01T00:54:00Z"/>
          <w:lang w:eastAsia="zh-CN"/>
        </w:rPr>
      </w:pPr>
      <w:del w:id="5" w:author="Thomas Belling" w:date="2024-10-01T02:54:00Z" w16du:dateUtc="2024-10-01T00:54:00Z">
        <w:r w:rsidDel="006F3926">
          <w:rPr>
            <w:lang w:eastAsia="zh-CN"/>
          </w:rPr>
          <w:delText>Editor's note:</w:delText>
        </w:r>
        <w:r w:rsidDel="006F3926">
          <w:rPr>
            <w:lang w:eastAsia="zh-CN"/>
          </w:rPr>
          <w:tab/>
          <w:delText>The procedure to collect the input data for AI/ML based positioning from NG-RAN is FFS.</w:delText>
        </w:r>
      </w:del>
    </w:p>
    <w:p w14:paraId="511BF59A" w14:textId="13077019" w:rsidR="00662203" w:rsidRDefault="006F3926" w:rsidP="00662203">
      <w:pPr>
        <w:pStyle w:val="TH"/>
        <w:rPr>
          <w:lang w:eastAsia="zh-CN"/>
        </w:rPr>
      </w:pPr>
      <w:ins w:id="6" w:author="Thomas Belling" w:date="2024-10-01T02:50:00Z" w16du:dateUtc="2024-10-01T00:50:00Z">
        <w:r w:rsidRPr="001216A7">
          <w:rPr>
            <w:lang w:val="x-none" w:eastAsia="zh-CN"/>
          </w:rPr>
          <w:object w:dxaOrig="14401" w:dyaOrig="6330" w14:anchorId="31FC2EA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5pt;height:165pt" o:ole="">
              <v:imagedata r:id="rId17" o:title=""/>
            </v:shape>
            <o:OLEObject Type="Embed" ProgID="Visio.Drawing.11" ShapeID="_x0000_i1025" DrawAspect="Content" ObjectID="_1789387981" r:id="rId18"/>
          </w:object>
        </w:r>
      </w:ins>
      <w:r w:rsidRPr="001216A7">
        <w:rPr>
          <w:lang w:val="x-none" w:eastAsia="zh-CN"/>
        </w:rPr>
        <w:object w:dxaOrig="14400" w:dyaOrig="6330" w14:anchorId="6A93D08D">
          <v:shape id="_x0000_i1026" type="#_x0000_t75" style="width:375pt;height:165pt" o:ole="">
            <v:imagedata r:id="rId19" o:title=""/>
          </v:shape>
          <o:OLEObject Type="Embed" ProgID="Visio.Drawing.11" ShapeID="_x0000_i1026" DrawAspect="Content" ObjectID="_1789387982" r:id="rId20"/>
        </w:object>
      </w:r>
    </w:p>
    <w:p w14:paraId="38A9E6FE" w14:textId="27869BE2" w:rsidR="00662203" w:rsidRDefault="00662203" w:rsidP="00662203">
      <w:pPr>
        <w:pStyle w:val="TF"/>
        <w:rPr>
          <w:lang w:eastAsia="zh-CN"/>
        </w:rPr>
      </w:pPr>
      <w:r>
        <w:rPr>
          <w:lang w:eastAsia="zh-CN"/>
        </w:rPr>
        <w:t xml:space="preserve">Figure 5.18.1-1: Data collection by LMF to train the AI/ML based positioning model using UE </w:t>
      </w:r>
      <w:r w:rsidR="00A77A5E">
        <w:rPr>
          <w:lang w:eastAsia="zh-CN"/>
        </w:rPr>
        <w:t xml:space="preserve">or RAN </w:t>
      </w:r>
      <w:r>
        <w:rPr>
          <w:lang w:eastAsia="zh-CN"/>
        </w:rPr>
        <w:t>measurements</w:t>
      </w:r>
    </w:p>
    <w:p w14:paraId="690F7424" w14:textId="018AFEA0" w:rsidR="00662203" w:rsidRDefault="00662203" w:rsidP="00662203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LMF starts data collection for the purpose to train a AI/ML Model for UE Positioning. The LMF subscribes to AMF to retrieve the list of SUPIs located in an area of interest using </w:t>
      </w:r>
      <w:proofErr w:type="spellStart"/>
      <w:r>
        <w:rPr>
          <w:lang w:eastAsia="zh-CN"/>
        </w:rPr>
        <w:t>Namf_EventExposure_Subscribe</w:t>
      </w:r>
      <w:proofErr w:type="spellEnd"/>
      <w:del w:id="7" w:author="Thomas Belling" w:date="2024-10-01T02:56:00Z" w16du:dateUtc="2024-10-01T00:56:00Z">
        <w:r w:rsidDel="006F3926">
          <w:rPr>
            <w:lang w:eastAsia="zh-CN"/>
          </w:rPr>
          <w:delText>r</w:delText>
        </w:r>
      </w:del>
      <w:ins w:id="8" w:author="Thomas Belling" w:date="2024-10-01T02:57:00Z" w16du:dateUtc="2024-10-01T00:57:00Z">
        <w:r w:rsidR="006F3926">
          <w:rPr>
            <w:lang w:eastAsia="zh-CN"/>
          </w:rPr>
          <w:t xml:space="preserve"> </w:t>
        </w:r>
      </w:ins>
      <w:del w:id="9" w:author="Thomas Belling" w:date="2024-10-01T02:57:00Z" w16du:dateUtc="2024-10-01T00:57:00Z">
        <w:r w:rsidDel="006F3926">
          <w:rPr>
            <w:lang w:eastAsia="zh-CN"/>
          </w:rPr>
          <w:delText>_</w:delText>
        </w:r>
      </w:del>
      <w:r>
        <w:rPr>
          <w:lang w:eastAsia="zh-CN"/>
        </w:rPr>
        <w:t>Request (Target of Event Reporting = "any UE", Event ID = "UEs in/out area of interest".</w:t>
      </w:r>
    </w:p>
    <w:p w14:paraId="10E76911" w14:textId="2C05D680" w:rsidR="00662203" w:rsidRDefault="00662203" w:rsidP="00662203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AMF send </w:t>
      </w:r>
      <w:proofErr w:type="spellStart"/>
      <w:r>
        <w:rPr>
          <w:lang w:eastAsia="zh-CN"/>
        </w:rPr>
        <w:t>Namf_EventExposure_Subscribe</w:t>
      </w:r>
      <w:proofErr w:type="spellEnd"/>
      <w:del w:id="10" w:author="Thomas Belling" w:date="2024-10-01T02:56:00Z" w16du:dateUtc="2024-10-01T00:56:00Z">
        <w:r w:rsidDel="006F3926">
          <w:rPr>
            <w:lang w:eastAsia="zh-CN"/>
          </w:rPr>
          <w:delText>r</w:delText>
        </w:r>
      </w:del>
      <w:ins w:id="11" w:author="Thomas Belling" w:date="2024-10-01T02:57:00Z" w16du:dateUtc="2024-10-01T00:57:00Z">
        <w:r w:rsidR="006F3926">
          <w:rPr>
            <w:lang w:eastAsia="zh-CN"/>
          </w:rPr>
          <w:t xml:space="preserve"> </w:t>
        </w:r>
      </w:ins>
      <w:del w:id="12" w:author="Thomas Belling" w:date="2024-10-01T02:57:00Z" w16du:dateUtc="2024-10-01T00:57:00Z">
        <w:r w:rsidDel="006F3926">
          <w:rPr>
            <w:lang w:eastAsia="zh-CN"/>
          </w:rPr>
          <w:delText>_</w:delText>
        </w:r>
      </w:del>
      <w:r>
        <w:rPr>
          <w:lang w:eastAsia="zh-CN"/>
        </w:rPr>
        <w:t xml:space="preserve">Response </w:t>
      </w:r>
      <w:ins w:id="13" w:author="Thomas Belling" w:date="2024-10-01T02:57:00Z" w16du:dateUtc="2024-10-01T00:57:00Z">
        <w:r w:rsidR="006F3926">
          <w:rPr>
            <w:lang w:eastAsia="zh-CN"/>
          </w:rPr>
          <w:t xml:space="preserve">or </w:t>
        </w:r>
        <w:proofErr w:type="spellStart"/>
        <w:r w:rsidR="006F3926">
          <w:rPr>
            <w:lang w:eastAsia="zh-CN"/>
          </w:rPr>
          <w:t>Namf_EventExposure_Notify</w:t>
        </w:r>
        <w:proofErr w:type="spellEnd"/>
        <w:r w:rsidR="006F3926">
          <w:rPr>
            <w:lang w:eastAsia="zh-CN"/>
          </w:rPr>
          <w:t xml:space="preserve"> </w:t>
        </w:r>
      </w:ins>
      <w:r>
        <w:rPr>
          <w:lang w:eastAsia="zh-CN"/>
        </w:rPr>
        <w:t>("list of SUPIs in the area of interest").</w:t>
      </w:r>
    </w:p>
    <w:p w14:paraId="18B65871" w14:textId="77777777" w:rsidR="00662203" w:rsidRDefault="00662203" w:rsidP="00662203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Whether the AMF can further select and return SUPIs in step 2 and whether the AMF needs to consider the UE capabilities supporting AI/ML based positioning is FFS.</w:t>
      </w:r>
    </w:p>
    <w:p w14:paraId="266BA16C" w14:textId="77777777" w:rsidR="00662203" w:rsidRDefault="00662203" w:rsidP="00662203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The LMF checks the user consent for data collection for model training.</w:t>
      </w:r>
    </w:p>
    <w:p w14:paraId="0A1C72D2" w14:textId="77777777" w:rsidR="00662203" w:rsidRDefault="00662203" w:rsidP="00662203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Whether and how LMF is informed about the UE capability to report input data for ML Model training is FFS.</w:t>
      </w:r>
    </w:p>
    <w:p w14:paraId="006D99D1" w14:textId="77777777" w:rsidR="00662203" w:rsidRDefault="00662203" w:rsidP="00662203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Further details on user consent for data collection for model training will be aligned with SA WG3.</w:t>
      </w:r>
    </w:p>
    <w:p w14:paraId="07B28AE5" w14:textId="77777777" w:rsidR="00662203" w:rsidRDefault="00662203" w:rsidP="00662203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For each UE that provides consent to data collection for model training and can support data collection the LMF initiates a request for input data.</w:t>
      </w:r>
    </w:p>
    <w:p w14:paraId="67872DDC" w14:textId="77777777" w:rsidR="00662203" w:rsidRDefault="00662203" w:rsidP="00662203">
      <w:pPr>
        <w:pStyle w:val="EditorsNote"/>
        <w:rPr>
          <w:ins w:id="14" w:author="Thomas Belling" w:date="2024-10-02T15:14:00Z" w16du:dateUtc="2024-10-02T13:14:00Z"/>
          <w:lang w:eastAsia="zh-CN"/>
        </w:rPr>
      </w:pPr>
      <w:r>
        <w:rPr>
          <w:lang w:eastAsia="zh-CN"/>
        </w:rPr>
        <w:lastRenderedPageBreak/>
        <w:t>Editor's note:</w:t>
      </w:r>
      <w:r>
        <w:rPr>
          <w:lang w:eastAsia="zh-CN"/>
        </w:rPr>
        <w:tab/>
        <w:t>The procedure to collect the input data for AI/ML based positioning calculation by the LMF from the UE is FFS. The procedure will be coordinated with RAN WGs.</w:t>
      </w:r>
    </w:p>
    <w:p w14:paraId="08F823D1" w14:textId="3D2F2F22" w:rsidR="00EF1BB5" w:rsidRDefault="00EF1BB5" w:rsidP="00EF1BB5">
      <w:pPr>
        <w:pStyle w:val="EditorsNote"/>
        <w:rPr>
          <w:lang w:eastAsia="zh-CN"/>
        </w:rPr>
      </w:pPr>
      <w:ins w:id="15" w:author="Thomas Belling" w:date="2024-10-02T15:14:00Z" w16du:dateUtc="2024-10-02T13:14:00Z">
        <w:r>
          <w:rPr>
            <w:lang w:eastAsia="zh-CN"/>
          </w:rPr>
          <w:t>Editor's note:</w:t>
        </w:r>
        <w:r>
          <w:rPr>
            <w:lang w:eastAsia="zh-CN"/>
          </w:rPr>
          <w:tab/>
        </w:r>
        <w:r>
          <w:rPr>
            <w:lang w:eastAsia="zh-CN"/>
          </w:rPr>
          <w:t xml:space="preserve">It is ffs whether the LMF can consider RAN load to determine when to </w:t>
        </w:r>
      </w:ins>
      <w:ins w:id="16" w:author="Thomas Belling" w:date="2024-10-02T15:15:00Z" w16du:dateUtc="2024-10-02T13:15:00Z">
        <w:r>
          <w:rPr>
            <w:lang w:eastAsia="zh-CN"/>
          </w:rPr>
          <w:t>request input data.</w:t>
        </w:r>
      </w:ins>
      <w:ins w:id="17" w:author="Thomas Belling" w:date="2024-10-02T15:14:00Z" w16du:dateUtc="2024-10-02T13:14:00Z">
        <w:r>
          <w:rPr>
            <w:lang w:eastAsia="zh-CN"/>
          </w:rPr>
          <w:t>.</w:t>
        </w:r>
      </w:ins>
    </w:p>
    <w:p w14:paraId="47F73EE1" w14:textId="77777777" w:rsidR="00662203" w:rsidRDefault="00662203" w:rsidP="00662203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The input data used for AI/ML based positioning will be decided by RAN WGs.</w:t>
      </w:r>
    </w:p>
    <w:p w14:paraId="733419BF" w14:textId="77777777" w:rsidR="00662203" w:rsidRDefault="00662203" w:rsidP="00662203">
      <w:pPr>
        <w:rPr>
          <w:lang w:eastAsia="zh-CN"/>
        </w:rPr>
      </w:pPr>
      <w:r>
        <w:rPr>
          <w:lang w:eastAsia="zh-CN"/>
        </w:rPr>
        <w:t>At the time the LMF decides that the input data for a UE are not needed, e.g. the user consent for data collection for model training is revoked, the LMF stops to collect the input data from the UE to train the AI/ML based positioning model.</w:t>
      </w:r>
    </w:p>
    <w:p w14:paraId="089D0F1F" w14:textId="77777777" w:rsidR="00DE16DC" w:rsidRDefault="00DE16DC">
      <w:pPr>
        <w:rPr>
          <w:noProof/>
        </w:rPr>
      </w:pPr>
    </w:p>
    <w:p w14:paraId="6A2697A2" w14:textId="65941C6F" w:rsidR="00DE16DC" w:rsidRPr="00DE16DC" w:rsidRDefault="00DE16DC" w:rsidP="00DE16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40"/>
        </w:rPr>
      </w:pPr>
      <w:r w:rsidRPr="00DE16DC">
        <w:rPr>
          <w:noProof/>
          <w:sz w:val="40"/>
        </w:rPr>
        <w:t>End of changes</w:t>
      </w:r>
    </w:p>
    <w:sectPr w:rsidR="00DE16DC" w:rsidRPr="00DE16DC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homas Belling">
    <w15:presenceInfo w15:providerId="None" w15:userId="Thomas Bell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303C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85C03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2203"/>
    <w:rsid w:val="00665C47"/>
    <w:rsid w:val="00695808"/>
    <w:rsid w:val="006B46FB"/>
    <w:rsid w:val="006E21FB"/>
    <w:rsid w:val="006F3926"/>
    <w:rsid w:val="00734A8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303A"/>
    <w:rsid w:val="00941E30"/>
    <w:rsid w:val="009531B0"/>
    <w:rsid w:val="009741B3"/>
    <w:rsid w:val="009777D9"/>
    <w:rsid w:val="00991B88"/>
    <w:rsid w:val="009A5753"/>
    <w:rsid w:val="009A579D"/>
    <w:rsid w:val="009E3297"/>
    <w:rsid w:val="009E599D"/>
    <w:rsid w:val="009F734F"/>
    <w:rsid w:val="00A020CA"/>
    <w:rsid w:val="00A246B6"/>
    <w:rsid w:val="00A47E70"/>
    <w:rsid w:val="00A50CF0"/>
    <w:rsid w:val="00A6689C"/>
    <w:rsid w:val="00A7671C"/>
    <w:rsid w:val="00A77A5E"/>
    <w:rsid w:val="00AA2CBC"/>
    <w:rsid w:val="00AC5820"/>
    <w:rsid w:val="00AD1CD8"/>
    <w:rsid w:val="00B258BB"/>
    <w:rsid w:val="00B27AEF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0DBC"/>
    <w:rsid w:val="00D9124E"/>
    <w:rsid w:val="00DC737A"/>
    <w:rsid w:val="00DE16DC"/>
    <w:rsid w:val="00DE34CF"/>
    <w:rsid w:val="00DF5A71"/>
    <w:rsid w:val="00E13F3D"/>
    <w:rsid w:val="00E34898"/>
    <w:rsid w:val="00E76CFD"/>
    <w:rsid w:val="00E97C2C"/>
    <w:rsid w:val="00EB09B7"/>
    <w:rsid w:val="00EE3703"/>
    <w:rsid w:val="00EE7D7C"/>
    <w:rsid w:val="00EF1BB5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E370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EE3703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93303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66220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6220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6220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734A8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34A8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Microsoft_Visio_2003-2010_Drawing.vsd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oleObject" Target="embeddings/Microsoft_Visio_2003-2010_Drawing1.vsd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RBI5PAMIO524-1616901215-30214</_dlc_DocId>
    <_dlc_DocIdUrl xmlns="71c5aaf6-e6ce-465b-b873-5148d2a4c105">
      <Url>https://nokia.sharepoint.com/sites/gxp/_layouts/15/DocIdRedir.aspx?ID=RBI5PAMIO524-1616901215-30214</Url>
      <Description>RBI5PAMIO524-1616901215-30214</Description>
    </_dlc_DocIdUrl>
  </documentManagement>
</p:properties>
</file>

<file path=customXml/itemProps1.xml><?xml version="1.0" encoding="utf-8"?>
<ds:datastoreItem xmlns:ds="http://schemas.openxmlformats.org/officeDocument/2006/customXml" ds:itemID="{058DD117-4F11-46FC-A712-67FB8B1609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E4498F-D493-4900-9913-7A057AC9B71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64B3909-2E47-4F8D-AC9A-CC117933A57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30931BA-9497-4346-88DA-7A65C5F3FC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A08B1A7-199E-41B3-8922-E53CE8B5889A}">
  <ds:schemaRefs>
    <ds:schemaRef ds:uri="http://purl.org/dc/terms/"/>
    <ds:schemaRef ds:uri="3f2ce089-3858-4176-9a21-a30f9204848e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71c5aaf6-e6ce-465b-b873-5148d2a4c105"/>
    <ds:schemaRef ds:uri="http://schemas.openxmlformats.org/package/2006/metadata/core-properties"/>
    <ds:schemaRef ds:uri="7275bb01-7583-478d-bc14-e839a2dd5989"/>
    <ds:schemaRef ds:uri="http://schemas.microsoft.com/office/2006/metadata/properties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3</Pages>
  <Words>638</Words>
  <Characters>4482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Belling</cp:lastModifiedBy>
  <cp:revision>4</cp:revision>
  <cp:lastPrinted>1899-12-31T23:00:00Z</cp:lastPrinted>
  <dcterms:created xsi:type="dcterms:W3CDTF">2024-10-01T00:37:00Z</dcterms:created>
  <dcterms:modified xsi:type="dcterms:W3CDTF">2024-10-02T13:15:00Z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165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14th Oct 2024</vt:lpwstr>
  </property>
  <property fmtid="{D5CDD505-2E9C-101B-9397-08002B2CF9AE}" pid="8" name="EndDate">
    <vt:lpwstr>18th Oct 2024</vt:lpwstr>
  </property>
  <property fmtid="{D5CDD505-2E9C-101B-9397-08002B2CF9AE}" pid="9" name="Tdoc#">
    <vt:lpwstr>S2-2409860</vt:lpwstr>
  </property>
  <property fmtid="{D5CDD505-2E9C-101B-9397-08002B2CF9AE}" pid="10" name="Spec#">
    <vt:lpwstr>23.273</vt:lpwstr>
  </property>
  <property fmtid="{D5CDD505-2E9C-101B-9397-08002B2CF9AE}" pid="11" name="Cr#">
    <vt:lpwstr>0581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KI#1: model storage and retrieval via Pseudo Analytics ID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AIML_CN</vt:lpwstr>
  </property>
  <property fmtid="{D5CDD505-2E9C-101B-9397-08002B2CF9AE}" pid="18" name="Cat">
    <vt:lpwstr>B</vt:lpwstr>
  </property>
  <property fmtid="{D5CDD505-2E9C-101B-9397-08002B2CF9AE}" pid="19" name="ResDate">
    <vt:lpwstr>2024-09-30</vt:lpwstr>
  </property>
  <property fmtid="{D5CDD505-2E9C-101B-9397-08002B2CF9AE}" pid="20" name="Release">
    <vt:lpwstr>Rel-19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7556afed-ad29-40d8-b1f3-0ded0c073290</vt:lpwstr>
  </property>
  <property fmtid="{D5CDD505-2E9C-101B-9397-08002B2CF9AE}" pid="23" name="MediaServiceImageTags">
    <vt:lpwstr/>
  </property>
</Properties>
</file>